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5335F7" w14:textId="55808F69" w:rsidR="00C168CA" w:rsidRPr="00C168CA" w:rsidRDefault="00C168CA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bookmarkStart w:id="0" w:name="_Hlk112319392"/>
      <w:r w:rsidRPr="00C168CA">
        <w:rPr>
          <w:rFonts w:ascii="Arial" w:hAnsi="Arial" w:cs="Arial"/>
          <w:b/>
          <w:sz w:val="24"/>
          <w:szCs w:val="24"/>
          <w:lang w:eastAsia="en-GB"/>
        </w:rPr>
        <w:t xml:space="preserve">3GPP TSG SA WG5 Meeting #153                 </w:t>
      </w:r>
      <w:r w:rsidRPr="00C168CA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</w:t>
      </w:r>
      <w:r w:rsidR="00F1568A" w:rsidRPr="00F1568A">
        <w:rPr>
          <w:rFonts w:ascii="Arial" w:hAnsi="Arial" w:cs="Arial"/>
          <w:b/>
          <w:sz w:val="24"/>
          <w:szCs w:val="24"/>
          <w:lang w:eastAsia="en-GB"/>
        </w:rPr>
        <w:t>S5-240726</w:t>
      </w:r>
    </w:p>
    <w:p w14:paraId="4154199A" w14:textId="1149FA9B" w:rsidR="008F548E" w:rsidRDefault="00C168CA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C168CA">
        <w:rPr>
          <w:rFonts w:ascii="Arial" w:hAnsi="Arial" w:cs="Arial"/>
          <w:b/>
          <w:sz w:val="24"/>
          <w:szCs w:val="24"/>
          <w:lang w:eastAsia="en-GB"/>
        </w:rPr>
        <w:t>Sevilla, SPAIN, 29 Jan - 3 Feb 2024</w:t>
      </w:r>
      <w:bookmarkStart w:id="1" w:name="_GoBack"/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7C658ABB" w:rsidR="001E41F3" w:rsidRPr="006958F1" w:rsidRDefault="007D24F8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DC7CCD">
              <w:rPr>
                <w:b/>
                <w:sz w:val="28"/>
              </w:rPr>
              <w:t>2</w:t>
            </w:r>
            <w:r w:rsidR="00FB5860">
              <w:rPr>
                <w:b/>
                <w:sz w:val="28"/>
              </w:rPr>
              <w:t>55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5AEF5CEB" w:rsidR="001E41F3" w:rsidRPr="006958F1" w:rsidRDefault="006F5E41" w:rsidP="006F5E41">
            <w:pPr>
              <w:pStyle w:val="CRCoverPage"/>
              <w:spacing w:after="0"/>
              <w:ind w:right="560"/>
              <w:jc w:val="center"/>
              <w:rPr>
                <w:lang w:eastAsia="zh-CN"/>
              </w:rPr>
            </w:pPr>
            <w:r w:rsidRPr="006F5E41">
              <w:rPr>
                <w:b/>
                <w:sz w:val="28"/>
              </w:rPr>
              <w:t>0497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400A8A68" w:rsidR="001E41F3" w:rsidRPr="006958F1" w:rsidRDefault="0008274E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7E03F65" w:rsidR="001E41F3" w:rsidRPr="006958F1" w:rsidRDefault="00682F47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0E1C33">
              <w:rPr>
                <w:b/>
                <w:sz w:val="28"/>
              </w:rPr>
              <w:t>8</w:t>
            </w:r>
            <w:r w:rsidR="007D24F8">
              <w:rPr>
                <w:b/>
                <w:sz w:val="28"/>
              </w:rPr>
              <w:t>.</w:t>
            </w:r>
            <w:r w:rsidR="00FB5860">
              <w:rPr>
                <w:b/>
                <w:sz w:val="28"/>
                <w:lang w:eastAsia="zh-CN"/>
              </w:rPr>
              <w:t>2</w:t>
            </w:r>
            <w:r w:rsidR="007D24F8">
              <w:rPr>
                <w:b/>
                <w:sz w:val="28"/>
              </w:rPr>
              <w:t>.</w:t>
            </w:r>
            <w:r w:rsidR="000C7D77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5E4DC526" w:rsidR="001E41F3" w:rsidRPr="006958F1" w:rsidRDefault="000E1C33" w:rsidP="008F4FA3">
            <w:pPr>
              <w:pStyle w:val="CRCoverPage"/>
              <w:spacing w:after="0"/>
              <w:rPr>
                <w:lang w:eastAsia="zh-CN"/>
              </w:rPr>
            </w:pPr>
            <w:r w:rsidRPr="000E1C33">
              <w:rPr>
                <w:lang w:eastAsia="zh-CN"/>
              </w:rPr>
              <w:t>Rel-18 CR 32.2</w:t>
            </w:r>
            <w:r w:rsidR="00FB5860">
              <w:rPr>
                <w:lang w:eastAsia="zh-CN"/>
              </w:rPr>
              <w:t>55</w:t>
            </w:r>
            <w:r w:rsidRPr="000E1C33">
              <w:rPr>
                <w:lang w:eastAsia="zh-CN"/>
              </w:rPr>
              <w:t xml:space="preserve"> </w:t>
            </w:r>
            <w:r w:rsidR="00FB5860" w:rsidRPr="00FB5860">
              <w:rPr>
                <w:lang w:eastAsia="zh-CN"/>
              </w:rPr>
              <w:t>Update the interactions between CHFs in LBO roaming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3C362DA" w:rsidR="001E41F3" w:rsidRPr="006958F1" w:rsidRDefault="00BF7963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CHRACHF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AC09912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09274B">
              <w:t>4</w:t>
            </w:r>
            <w:r>
              <w:t>-</w:t>
            </w:r>
            <w:r w:rsidR="00F1568A">
              <w:t>0</w:t>
            </w:r>
            <w:r w:rsidR="0087277B">
              <w:t>2</w:t>
            </w:r>
            <w:r w:rsidR="001F3AD0">
              <w:t>-</w:t>
            </w:r>
            <w:r w:rsidR="00F1568A">
              <w:t>02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1BE1276C" w:rsidR="001E41F3" w:rsidRPr="006958F1" w:rsidRDefault="00BF7963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0658D2DD" w:rsidR="00E3249D" w:rsidRPr="00FB4B2B" w:rsidRDefault="000E7F46" w:rsidP="00E3249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Regarding </w:t>
            </w:r>
            <w:r>
              <w:rPr>
                <w:noProof/>
              </w:rPr>
              <w:t>the interactions between CHFs in LBO roaming</w:t>
            </w:r>
            <w:r w:rsidR="00474A2E">
              <w:rPr>
                <w:lang w:eastAsia="zh-CN"/>
              </w:rPr>
              <w:t xml:space="preserve">, while the communication from V-SMF to </w:t>
            </w:r>
            <w:r w:rsidR="00474A2E">
              <w:rPr>
                <w:rFonts w:hint="eastAsia"/>
                <w:lang w:eastAsia="zh-CN"/>
              </w:rPr>
              <w:t>V-CHF</w:t>
            </w:r>
            <w:r w:rsidR="00474A2E">
              <w:rPr>
                <w:lang w:eastAsia="zh-CN"/>
              </w:rPr>
              <w:t xml:space="preserve"> to H-CHF is defined, the reverse direction is not defined, i.e. the communication from H-CHF to </w:t>
            </w:r>
            <w:r w:rsidR="00474A2E">
              <w:rPr>
                <w:rFonts w:hint="eastAsia"/>
                <w:lang w:eastAsia="zh-CN"/>
              </w:rPr>
              <w:t>V-</w:t>
            </w:r>
            <w:r w:rsidR="00474A2E">
              <w:t xml:space="preserve">CHF to </w:t>
            </w:r>
            <w:r w:rsidR="00474A2E">
              <w:rPr>
                <w:rFonts w:hint="eastAsia"/>
                <w:lang w:eastAsia="zh-CN"/>
              </w:rPr>
              <w:t>V</w:t>
            </w:r>
            <w:r w:rsidR="00474A2E">
              <w:t>-</w:t>
            </w:r>
            <w:r w:rsidR="00474A2E">
              <w:rPr>
                <w:rFonts w:hint="eastAsia"/>
                <w:lang w:eastAsia="zh-CN"/>
              </w:rPr>
              <w:t>SMF</w:t>
            </w:r>
            <w:r w:rsidR="00474A2E">
              <w:rPr>
                <w:lang w:eastAsia="zh-CN"/>
              </w:rPr>
              <w:t>.</w:t>
            </w:r>
            <w:r w:rsidR="00570DEA">
              <w:rPr>
                <w:lang w:eastAsia="zh-CN"/>
              </w:rPr>
              <w:t xml:space="preserve"> The negotiation between the two CHFs should also be defined.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D625B4" w14:textId="77777777" w:rsidR="00570DEA" w:rsidRDefault="00D5490E" w:rsidP="00D9093A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>Specify how the charging data response flows among the NFs</w:t>
            </w:r>
            <w:r w:rsidR="00570DEA">
              <w:rPr>
                <w:lang w:bidi="ar-IQ"/>
              </w:rPr>
              <w:t>.</w:t>
            </w:r>
          </w:p>
          <w:p w14:paraId="5E452ADB" w14:textId="7DAF3D95" w:rsidR="00B32E2A" w:rsidRPr="001F1EAC" w:rsidRDefault="00570DEA" w:rsidP="00D9093A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 xml:space="preserve">Specify </w:t>
            </w:r>
            <w:r w:rsidR="00D5490E">
              <w:rPr>
                <w:lang w:bidi="ar-IQ"/>
              </w:rPr>
              <w:t xml:space="preserve">the basic principles to </w:t>
            </w:r>
            <w:r>
              <w:rPr>
                <w:lang w:bidi="ar-IQ"/>
              </w:rPr>
              <w:t>negotiate the</w:t>
            </w:r>
            <w:r w:rsidR="00D5490E">
              <w:rPr>
                <w:lang w:bidi="ar-IQ"/>
              </w:rPr>
              <w:t xml:space="preserve"> settings between two CHFs. 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3C7AA580" w:rsidR="001E41F3" w:rsidRPr="006958F1" w:rsidRDefault="00D5490E" w:rsidP="00EF4A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the </w:t>
            </w:r>
            <w:r>
              <w:rPr>
                <w:noProof/>
              </w:rPr>
              <w:t>interactions between CHFs in LBO roaming does not working.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4048FC14" w:rsidR="006E7B97" w:rsidRPr="006958F1" w:rsidRDefault="00904B5D" w:rsidP="0009274B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>5.</w:t>
            </w:r>
            <w:r w:rsidR="00FB5860">
              <w:rPr>
                <w:noProof/>
                <w:lang w:eastAsia="zh-CN"/>
              </w:rPr>
              <w:t>1.9.3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388FB915" w:rsidR="008863B9" w:rsidRPr="006958F1" w:rsidRDefault="003802E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</w:t>
            </w:r>
            <w:r>
              <w:rPr>
                <w:lang w:eastAsia="zh-CN"/>
              </w:rPr>
              <w:t xml:space="preserve"> is revision of S5-240332.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BAAE301" w14:textId="77777777" w:rsidR="000D6A3D" w:rsidRDefault="000D6A3D" w:rsidP="000D6A3D">
      <w:pPr>
        <w:pStyle w:val="40"/>
        <w:rPr>
          <w:noProof/>
        </w:rPr>
      </w:pPr>
      <w:bookmarkStart w:id="4" w:name="_Toc155873413"/>
      <w:r>
        <w:rPr>
          <w:lang w:bidi="ar-IQ"/>
        </w:rPr>
        <w:t>5.1.</w:t>
      </w:r>
      <w:r w:rsidRPr="00CB2621">
        <w:rPr>
          <w:lang w:val="en-US" w:bidi="ar-IQ"/>
        </w:rPr>
        <w:t>9</w:t>
      </w:r>
      <w:r>
        <w:rPr>
          <w:lang w:bidi="ar-IQ"/>
        </w:rPr>
        <w:t>.3</w:t>
      </w:r>
      <w:r>
        <w:rPr>
          <w:lang w:bidi="ar-IQ"/>
        </w:rPr>
        <w:tab/>
      </w:r>
      <w:r>
        <w:rPr>
          <w:noProof/>
        </w:rPr>
        <w:t>Interactions between CHFs in LBO roaming</w:t>
      </w:r>
      <w:bookmarkEnd w:id="4"/>
    </w:p>
    <w:p w14:paraId="05D36958" w14:textId="77777777" w:rsidR="000D6A3D" w:rsidRPr="0041585F" w:rsidRDefault="000D6A3D" w:rsidP="000D6A3D">
      <w:r>
        <w:rPr>
          <w:lang w:eastAsia="zh-CN"/>
        </w:rPr>
        <w:t>The interaction between two CHFs in LBO roaming, e.g. V-CHF and H-</w:t>
      </w:r>
      <w:r>
        <w:rPr>
          <w:rFonts w:hint="eastAsia"/>
          <w:lang w:eastAsia="zh-CN"/>
        </w:rPr>
        <w:t>CHF</w:t>
      </w:r>
      <w:r>
        <w:rPr>
          <w:lang w:eastAsia="zh-CN"/>
        </w:rPr>
        <w:t xml:space="preserve">, H-CHF and A-CHF, is via the </w:t>
      </w:r>
      <w:proofErr w:type="spellStart"/>
      <w:r w:rsidRPr="00E60B3D">
        <w:t>Nchf_ConvergedCharging</w:t>
      </w:r>
      <w:proofErr w:type="spellEnd"/>
      <w:r w:rsidRPr="00E60B3D">
        <w:t xml:space="preserve"> service API</w:t>
      </w:r>
      <w:r>
        <w:t>.</w:t>
      </w:r>
    </w:p>
    <w:p w14:paraId="1A7D0F7E" w14:textId="77777777" w:rsidR="000D6A3D" w:rsidRDefault="000D6A3D" w:rsidP="000D6A3D">
      <w:pPr>
        <w:rPr>
          <w:lang w:eastAsia="zh-CN"/>
        </w:rPr>
      </w:pPr>
      <w:r>
        <w:rPr>
          <w:lang w:eastAsia="zh-CN"/>
        </w:rPr>
        <w:t xml:space="preserve">The charging session between </w:t>
      </w:r>
      <w:r>
        <w:rPr>
          <w:rFonts w:hint="eastAsia"/>
          <w:lang w:eastAsia="zh-CN"/>
        </w:rPr>
        <w:t>V-CHF</w:t>
      </w:r>
      <w:r>
        <w:rPr>
          <w:lang w:eastAsia="zh-CN"/>
        </w:rPr>
        <w:t xml:space="preserve"> and H-CHF is per PDU session, the charging sessions between V-SMF and V-CHF are synchronized with the V-CHF and H-CHF.</w:t>
      </w:r>
    </w:p>
    <w:p w14:paraId="0A2551AB" w14:textId="6D9EB524" w:rsidR="0008274E" w:rsidRDefault="000D6A3D" w:rsidP="001B74CB">
      <w:pPr>
        <w:rPr>
          <w:ins w:id="5" w:author="Huawei-rev" w:date="2024-01-31T16:40:00Z"/>
        </w:rPr>
      </w:pPr>
      <w:r>
        <w:rPr>
          <w:rFonts w:hint="eastAsia"/>
          <w:lang w:eastAsia="zh-CN"/>
        </w:rPr>
        <w:t>V-</w:t>
      </w:r>
      <w:r>
        <w:t>CHF generate the charging information to H-CHF based on the charging information received from V-SMF</w:t>
      </w:r>
      <w:ins w:id="6" w:author="Huawei" w:date="2024-01-18T14:33:00Z">
        <w:r w:rsidR="00CF7F62">
          <w:t>, with</w:t>
        </w:r>
      </w:ins>
      <w:ins w:id="7" w:author="Huawei" w:date="2024-02-02T16:59:00Z">
        <w:r w:rsidR="004D15A3">
          <w:t xml:space="preserve"> </w:t>
        </w:r>
      </w:ins>
      <w:ins w:id="8" w:author="Huawei" w:date="2024-01-18T14:45:00Z">
        <w:r w:rsidR="001B74CB">
          <w:rPr>
            <w:lang w:eastAsia="zh-CN"/>
          </w:rPr>
          <w:t>t</w:t>
        </w:r>
        <w:r w:rsidR="001B74CB">
          <w:rPr>
            <w:rFonts w:hint="eastAsia"/>
            <w:lang w:eastAsia="zh-CN"/>
          </w:rPr>
          <w:t>he</w:t>
        </w:r>
        <w:r w:rsidR="001B74CB">
          <w:t xml:space="preserve"> same </w:t>
        </w:r>
      </w:ins>
      <w:ins w:id="9" w:author="Huawei" w:date="2024-01-18T14:33:00Z">
        <w:r w:rsidR="00CF7F62">
          <w:t>charging identifier received from V-SMF.</w:t>
        </w:r>
      </w:ins>
    </w:p>
    <w:p w14:paraId="3B8BBCBA" w14:textId="3EEC919D" w:rsidR="0008274E" w:rsidRDefault="0008274E" w:rsidP="001B74CB">
      <w:ins w:id="10" w:author="Huawei-rev" w:date="2024-01-31T16:39:00Z">
        <w:r>
          <w:t xml:space="preserve">V-CHF generate the charging response to V-SMF </w:t>
        </w:r>
      </w:ins>
      <w:ins w:id="11" w:author="Huawei-rev" w:date="2024-01-31T16:40:00Z">
        <w:r>
          <w:t xml:space="preserve">taking in consideration of </w:t>
        </w:r>
      </w:ins>
      <w:ins w:id="12" w:author="Huawei-rev" w:date="2024-01-31T16:39:00Z">
        <w:r>
          <w:t>the charging response received from H-CHF</w:t>
        </w:r>
      </w:ins>
      <w:r>
        <w:t>.</w:t>
      </w:r>
    </w:p>
    <w:p w14:paraId="6B3E5742" w14:textId="6106A80D" w:rsidR="0071730D" w:rsidRPr="006B31BC" w:rsidRDefault="0071730D" w:rsidP="005835EF">
      <w:pPr>
        <w:pStyle w:val="B10"/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51516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DB69F7" w14:textId="77777777" w:rsidR="00030E11" w:rsidRPr="006958F1" w:rsidRDefault="00030E11" w:rsidP="005151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8ABE6E" w14:textId="77777777" w:rsidR="00990B79" w:rsidRDefault="00990B79">
      <w:r>
        <w:separator/>
      </w:r>
    </w:p>
  </w:endnote>
  <w:endnote w:type="continuationSeparator" w:id="0">
    <w:p w14:paraId="5ED1602F" w14:textId="77777777" w:rsidR="00990B79" w:rsidRDefault="00990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B600BC" w14:textId="77777777" w:rsidR="00990B79" w:rsidRDefault="00990B79">
      <w:r>
        <w:separator/>
      </w:r>
    </w:p>
  </w:footnote>
  <w:footnote w:type="continuationSeparator" w:id="0">
    <w:p w14:paraId="278CA0D8" w14:textId="77777777" w:rsidR="00990B79" w:rsidRDefault="00990B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DC7CCD" w:rsidRDefault="00DC7C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DC7CCD" w:rsidRDefault="00DC7CC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DC7CCD" w:rsidRDefault="00DC7C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DC7CCD" w:rsidRDefault="00DC7CC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ev">
    <w15:presenceInfo w15:providerId="None" w15:userId="Huawei-rev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4506"/>
    <w:rsid w:val="000058A3"/>
    <w:rsid w:val="00012892"/>
    <w:rsid w:val="0001299D"/>
    <w:rsid w:val="00016344"/>
    <w:rsid w:val="00022E4A"/>
    <w:rsid w:val="00024F3E"/>
    <w:rsid w:val="00025F55"/>
    <w:rsid w:val="00030E11"/>
    <w:rsid w:val="00033631"/>
    <w:rsid w:val="000351C8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66CAD"/>
    <w:rsid w:val="00070B44"/>
    <w:rsid w:val="00074F89"/>
    <w:rsid w:val="000803E1"/>
    <w:rsid w:val="0008140B"/>
    <w:rsid w:val="00081F81"/>
    <w:rsid w:val="0008274E"/>
    <w:rsid w:val="00086399"/>
    <w:rsid w:val="0008795E"/>
    <w:rsid w:val="0009274B"/>
    <w:rsid w:val="000A2AA5"/>
    <w:rsid w:val="000A6394"/>
    <w:rsid w:val="000A64A4"/>
    <w:rsid w:val="000A7A1E"/>
    <w:rsid w:val="000B0677"/>
    <w:rsid w:val="000B346D"/>
    <w:rsid w:val="000B4AEA"/>
    <w:rsid w:val="000B5DD9"/>
    <w:rsid w:val="000B6AA1"/>
    <w:rsid w:val="000B7FED"/>
    <w:rsid w:val="000C038A"/>
    <w:rsid w:val="000C04D6"/>
    <w:rsid w:val="000C477F"/>
    <w:rsid w:val="000C6598"/>
    <w:rsid w:val="000C7C79"/>
    <w:rsid w:val="000C7C9D"/>
    <w:rsid w:val="000C7D77"/>
    <w:rsid w:val="000D0F22"/>
    <w:rsid w:val="000D1F6B"/>
    <w:rsid w:val="000D5A2E"/>
    <w:rsid w:val="000D5CC1"/>
    <w:rsid w:val="000D6A3D"/>
    <w:rsid w:val="000E1C33"/>
    <w:rsid w:val="000E7F46"/>
    <w:rsid w:val="000F1E38"/>
    <w:rsid w:val="000F601C"/>
    <w:rsid w:val="000F6202"/>
    <w:rsid w:val="00100113"/>
    <w:rsid w:val="00111563"/>
    <w:rsid w:val="00127E69"/>
    <w:rsid w:val="00131C6C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1F10"/>
    <w:rsid w:val="00165EC9"/>
    <w:rsid w:val="00184F00"/>
    <w:rsid w:val="00185E8B"/>
    <w:rsid w:val="00191396"/>
    <w:rsid w:val="0019294C"/>
    <w:rsid w:val="00192A5B"/>
    <w:rsid w:val="00192C46"/>
    <w:rsid w:val="001A08B3"/>
    <w:rsid w:val="001A612F"/>
    <w:rsid w:val="001A7B60"/>
    <w:rsid w:val="001A7FAD"/>
    <w:rsid w:val="001B2708"/>
    <w:rsid w:val="001B36A0"/>
    <w:rsid w:val="001B5185"/>
    <w:rsid w:val="001B52F0"/>
    <w:rsid w:val="001B74CB"/>
    <w:rsid w:val="001B798E"/>
    <w:rsid w:val="001B7A65"/>
    <w:rsid w:val="001C1630"/>
    <w:rsid w:val="001C2E88"/>
    <w:rsid w:val="001C59E5"/>
    <w:rsid w:val="001C6321"/>
    <w:rsid w:val="001C6B33"/>
    <w:rsid w:val="001D16CF"/>
    <w:rsid w:val="001D27D9"/>
    <w:rsid w:val="001D2F4E"/>
    <w:rsid w:val="001D3143"/>
    <w:rsid w:val="001E4031"/>
    <w:rsid w:val="001E41F3"/>
    <w:rsid w:val="001E5973"/>
    <w:rsid w:val="001F030D"/>
    <w:rsid w:val="001F1EAC"/>
    <w:rsid w:val="001F3AD0"/>
    <w:rsid w:val="001F4CF8"/>
    <w:rsid w:val="00200939"/>
    <w:rsid w:val="00212F43"/>
    <w:rsid w:val="00213CC8"/>
    <w:rsid w:val="002208A5"/>
    <w:rsid w:val="00221801"/>
    <w:rsid w:val="0022282C"/>
    <w:rsid w:val="0022465A"/>
    <w:rsid w:val="00230DB4"/>
    <w:rsid w:val="00233F08"/>
    <w:rsid w:val="0025260E"/>
    <w:rsid w:val="00255E00"/>
    <w:rsid w:val="00257AB3"/>
    <w:rsid w:val="0026004D"/>
    <w:rsid w:val="00260A92"/>
    <w:rsid w:val="00261CB0"/>
    <w:rsid w:val="002640DD"/>
    <w:rsid w:val="00265178"/>
    <w:rsid w:val="00266B0E"/>
    <w:rsid w:val="00272AD6"/>
    <w:rsid w:val="002747D0"/>
    <w:rsid w:val="00275D12"/>
    <w:rsid w:val="002764DB"/>
    <w:rsid w:val="00281D07"/>
    <w:rsid w:val="002837AC"/>
    <w:rsid w:val="002840C1"/>
    <w:rsid w:val="00284FEB"/>
    <w:rsid w:val="002860C4"/>
    <w:rsid w:val="00287DB2"/>
    <w:rsid w:val="00291FD9"/>
    <w:rsid w:val="002950D8"/>
    <w:rsid w:val="00297D02"/>
    <w:rsid w:val="002A1492"/>
    <w:rsid w:val="002A4402"/>
    <w:rsid w:val="002A5C63"/>
    <w:rsid w:val="002A636C"/>
    <w:rsid w:val="002B09D7"/>
    <w:rsid w:val="002B0AA2"/>
    <w:rsid w:val="002B4B54"/>
    <w:rsid w:val="002B51B8"/>
    <w:rsid w:val="002B5741"/>
    <w:rsid w:val="002B64AE"/>
    <w:rsid w:val="002C0503"/>
    <w:rsid w:val="002D75B4"/>
    <w:rsid w:val="002E2F3D"/>
    <w:rsid w:val="002E37CA"/>
    <w:rsid w:val="002E599E"/>
    <w:rsid w:val="002F164D"/>
    <w:rsid w:val="002F27B8"/>
    <w:rsid w:val="00305409"/>
    <w:rsid w:val="0031183A"/>
    <w:rsid w:val="0031217D"/>
    <w:rsid w:val="003226DE"/>
    <w:rsid w:val="00324D3B"/>
    <w:rsid w:val="0032592D"/>
    <w:rsid w:val="00331CE8"/>
    <w:rsid w:val="00334AAD"/>
    <w:rsid w:val="00335EF6"/>
    <w:rsid w:val="00340DB8"/>
    <w:rsid w:val="00341C71"/>
    <w:rsid w:val="0034424F"/>
    <w:rsid w:val="003479D8"/>
    <w:rsid w:val="00350F3D"/>
    <w:rsid w:val="0035388A"/>
    <w:rsid w:val="00353F17"/>
    <w:rsid w:val="003609EF"/>
    <w:rsid w:val="0036231A"/>
    <w:rsid w:val="00370FB4"/>
    <w:rsid w:val="00371085"/>
    <w:rsid w:val="00374DD4"/>
    <w:rsid w:val="003778C3"/>
    <w:rsid w:val="003802ED"/>
    <w:rsid w:val="00384330"/>
    <w:rsid w:val="00393889"/>
    <w:rsid w:val="003A03A8"/>
    <w:rsid w:val="003A3BCB"/>
    <w:rsid w:val="003A4FD2"/>
    <w:rsid w:val="003A5C73"/>
    <w:rsid w:val="003B4D37"/>
    <w:rsid w:val="003B5222"/>
    <w:rsid w:val="003C5008"/>
    <w:rsid w:val="003D0635"/>
    <w:rsid w:val="003D3970"/>
    <w:rsid w:val="003D3FE4"/>
    <w:rsid w:val="003D5864"/>
    <w:rsid w:val="003D786C"/>
    <w:rsid w:val="003D7D9C"/>
    <w:rsid w:val="003E0C63"/>
    <w:rsid w:val="003E1A36"/>
    <w:rsid w:val="003E3D86"/>
    <w:rsid w:val="003F61E9"/>
    <w:rsid w:val="003F6C49"/>
    <w:rsid w:val="003F7D50"/>
    <w:rsid w:val="00410371"/>
    <w:rsid w:val="00415DCB"/>
    <w:rsid w:val="004242F1"/>
    <w:rsid w:val="00424712"/>
    <w:rsid w:val="00425ECB"/>
    <w:rsid w:val="004270DE"/>
    <w:rsid w:val="00437C22"/>
    <w:rsid w:val="00441435"/>
    <w:rsid w:val="004428EA"/>
    <w:rsid w:val="00442BAD"/>
    <w:rsid w:val="00444959"/>
    <w:rsid w:val="00445FCC"/>
    <w:rsid w:val="00451D32"/>
    <w:rsid w:val="0045728F"/>
    <w:rsid w:val="004649C6"/>
    <w:rsid w:val="00470E76"/>
    <w:rsid w:val="00474281"/>
    <w:rsid w:val="00474A2E"/>
    <w:rsid w:val="00476A15"/>
    <w:rsid w:val="00480CA9"/>
    <w:rsid w:val="00483723"/>
    <w:rsid w:val="00493CAB"/>
    <w:rsid w:val="00494715"/>
    <w:rsid w:val="00496C0C"/>
    <w:rsid w:val="0049720B"/>
    <w:rsid w:val="004A19EF"/>
    <w:rsid w:val="004A2D2C"/>
    <w:rsid w:val="004A52A6"/>
    <w:rsid w:val="004B2C14"/>
    <w:rsid w:val="004B75B7"/>
    <w:rsid w:val="004C2171"/>
    <w:rsid w:val="004C777A"/>
    <w:rsid w:val="004C7FF9"/>
    <w:rsid w:val="004D15A3"/>
    <w:rsid w:val="004D19F0"/>
    <w:rsid w:val="004D4482"/>
    <w:rsid w:val="004E12F1"/>
    <w:rsid w:val="004F2F29"/>
    <w:rsid w:val="0050250C"/>
    <w:rsid w:val="00502704"/>
    <w:rsid w:val="005063E7"/>
    <w:rsid w:val="00512676"/>
    <w:rsid w:val="0051516D"/>
    <w:rsid w:val="0051580D"/>
    <w:rsid w:val="005170E8"/>
    <w:rsid w:val="00535A28"/>
    <w:rsid w:val="005430A5"/>
    <w:rsid w:val="005458E0"/>
    <w:rsid w:val="00547111"/>
    <w:rsid w:val="005475CE"/>
    <w:rsid w:val="00547849"/>
    <w:rsid w:val="005509E3"/>
    <w:rsid w:val="00570500"/>
    <w:rsid w:val="00570DEA"/>
    <w:rsid w:val="0057180C"/>
    <w:rsid w:val="00571FB0"/>
    <w:rsid w:val="005724B7"/>
    <w:rsid w:val="005727A7"/>
    <w:rsid w:val="00572DFE"/>
    <w:rsid w:val="005835EF"/>
    <w:rsid w:val="005925B8"/>
    <w:rsid w:val="00592D74"/>
    <w:rsid w:val="005947E4"/>
    <w:rsid w:val="00594F68"/>
    <w:rsid w:val="00595E86"/>
    <w:rsid w:val="00597AE3"/>
    <w:rsid w:val="005A1141"/>
    <w:rsid w:val="005A2176"/>
    <w:rsid w:val="005A4E01"/>
    <w:rsid w:val="005A531D"/>
    <w:rsid w:val="005A7307"/>
    <w:rsid w:val="005B0A22"/>
    <w:rsid w:val="005B191C"/>
    <w:rsid w:val="005B4C57"/>
    <w:rsid w:val="005C041B"/>
    <w:rsid w:val="005C0604"/>
    <w:rsid w:val="005C125A"/>
    <w:rsid w:val="005C264D"/>
    <w:rsid w:val="005D380F"/>
    <w:rsid w:val="005D4DBE"/>
    <w:rsid w:val="005D5C77"/>
    <w:rsid w:val="005D72F8"/>
    <w:rsid w:val="005E1CF2"/>
    <w:rsid w:val="005E1E66"/>
    <w:rsid w:val="005E2C44"/>
    <w:rsid w:val="005E6D9A"/>
    <w:rsid w:val="005F2FC3"/>
    <w:rsid w:val="005F5BA8"/>
    <w:rsid w:val="005F7516"/>
    <w:rsid w:val="005F7EF9"/>
    <w:rsid w:val="0060313E"/>
    <w:rsid w:val="00614F83"/>
    <w:rsid w:val="00621188"/>
    <w:rsid w:val="00623186"/>
    <w:rsid w:val="0062462C"/>
    <w:rsid w:val="00624F6F"/>
    <w:rsid w:val="006257ED"/>
    <w:rsid w:val="006261F0"/>
    <w:rsid w:val="00632B65"/>
    <w:rsid w:val="00633801"/>
    <w:rsid w:val="0063585C"/>
    <w:rsid w:val="0063602D"/>
    <w:rsid w:val="0063620C"/>
    <w:rsid w:val="00640F3A"/>
    <w:rsid w:val="00647BAE"/>
    <w:rsid w:val="00654251"/>
    <w:rsid w:val="00657C1D"/>
    <w:rsid w:val="00664398"/>
    <w:rsid w:val="006717FE"/>
    <w:rsid w:val="0067204E"/>
    <w:rsid w:val="00672C51"/>
    <w:rsid w:val="006744AA"/>
    <w:rsid w:val="00674D7D"/>
    <w:rsid w:val="006803F2"/>
    <w:rsid w:val="00682F47"/>
    <w:rsid w:val="00685491"/>
    <w:rsid w:val="006861EB"/>
    <w:rsid w:val="00690BD8"/>
    <w:rsid w:val="00695808"/>
    <w:rsid w:val="006958F1"/>
    <w:rsid w:val="006A31CC"/>
    <w:rsid w:val="006A4050"/>
    <w:rsid w:val="006B46FB"/>
    <w:rsid w:val="006C1EB9"/>
    <w:rsid w:val="006D762C"/>
    <w:rsid w:val="006D7CBC"/>
    <w:rsid w:val="006E21FB"/>
    <w:rsid w:val="006E4234"/>
    <w:rsid w:val="006E55CA"/>
    <w:rsid w:val="006E7B97"/>
    <w:rsid w:val="006F092B"/>
    <w:rsid w:val="006F290F"/>
    <w:rsid w:val="006F3815"/>
    <w:rsid w:val="006F4378"/>
    <w:rsid w:val="006F5E41"/>
    <w:rsid w:val="00700C40"/>
    <w:rsid w:val="007038F2"/>
    <w:rsid w:val="00705060"/>
    <w:rsid w:val="0071066A"/>
    <w:rsid w:val="00710AC4"/>
    <w:rsid w:val="00715714"/>
    <w:rsid w:val="0071730D"/>
    <w:rsid w:val="00721786"/>
    <w:rsid w:val="00723A34"/>
    <w:rsid w:val="00724121"/>
    <w:rsid w:val="00735FF7"/>
    <w:rsid w:val="007361A6"/>
    <w:rsid w:val="007366C1"/>
    <w:rsid w:val="007428A6"/>
    <w:rsid w:val="0074615E"/>
    <w:rsid w:val="007472E3"/>
    <w:rsid w:val="00747E3B"/>
    <w:rsid w:val="007510C4"/>
    <w:rsid w:val="00754E16"/>
    <w:rsid w:val="00770A34"/>
    <w:rsid w:val="00772139"/>
    <w:rsid w:val="007737FB"/>
    <w:rsid w:val="007777D6"/>
    <w:rsid w:val="00785FEF"/>
    <w:rsid w:val="00791D48"/>
    <w:rsid w:val="00792342"/>
    <w:rsid w:val="00793ACD"/>
    <w:rsid w:val="00794776"/>
    <w:rsid w:val="0079597E"/>
    <w:rsid w:val="007977A8"/>
    <w:rsid w:val="007A4A32"/>
    <w:rsid w:val="007A7200"/>
    <w:rsid w:val="007A73C8"/>
    <w:rsid w:val="007B512A"/>
    <w:rsid w:val="007B5765"/>
    <w:rsid w:val="007B5E0F"/>
    <w:rsid w:val="007B7DC6"/>
    <w:rsid w:val="007C05F8"/>
    <w:rsid w:val="007C2097"/>
    <w:rsid w:val="007C2554"/>
    <w:rsid w:val="007C5634"/>
    <w:rsid w:val="007C626D"/>
    <w:rsid w:val="007D24F8"/>
    <w:rsid w:val="007D40FE"/>
    <w:rsid w:val="007D47E5"/>
    <w:rsid w:val="007D69D1"/>
    <w:rsid w:val="007D6A07"/>
    <w:rsid w:val="007D727E"/>
    <w:rsid w:val="007E022E"/>
    <w:rsid w:val="007E429E"/>
    <w:rsid w:val="007E43D9"/>
    <w:rsid w:val="007E50A9"/>
    <w:rsid w:val="007E6FA2"/>
    <w:rsid w:val="007E78CF"/>
    <w:rsid w:val="007F0C5B"/>
    <w:rsid w:val="007F21AF"/>
    <w:rsid w:val="007F7259"/>
    <w:rsid w:val="008040A8"/>
    <w:rsid w:val="008058F4"/>
    <w:rsid w:val="0081469F"/>
    <w:rsid w:val="00814C87"/>
    <w:rsid w:val="00815A8B"/>
    <w:rsid w:val="00815FA6"/>
    <w:rsid w:val="00817871"/>
    <w:rsid w:val="00821466"/>
    <w:rsid w:val="00822503"/>
    <w:rsid w:val="008279FA"/>
    <w:rsid w:val="00831CF0"/>
    <w:rsid w:val="008366FC"/>
    <w:rsid w:val="008528B5"/>
    <w:rsid w:val="00855CBA"/>
    <w:rsid w:val="00860E3C"/>
    <w:rsid w:val="008626E7"/>
    <w:rsid w:val="008669FE"/>
    <w:rsid w:val="008708C5"/>
    <w:rsid w:val="00870EE7"/>
    <w:rsid w:val="0087277B"/>
    <w:rsid w:val="00884C93"/>
    <w:rsid w:val="008863B9"/>
    <w:rsid w:val="00887691"/>
    <w:rsid w:val="0089298C"/>
    <w:rsid w:val="00895B5C"/>
    <w:rsid w:val="00896432"/>
    <w:rsid w:val="008A0226"/>
    <w:rsid w:val="008A2CE1"/>
    <w:rsid w:val="008A45A6"/>
    <w:rsid w:val="008A471C"/>
    <w:rsid w:val="008B0EFD"/>
    <w:rsid w:val="008B2A14"/>
    <w:rsid w:val="008B32EB"/>
    <w:rsid w:val="008B40B4"/>
    <w:rsid w:val="008B5CB2"/>
    <w:rsid w:val="008B65B2"/>
    <w:rsid w:val="008C2600"/>
    <w:rsid w:val="008C4C87"/>
    <w:rsid w:val="008C5A3B"/>
    <w:rsid w:val="008D0191"/>
    <w:rsid w:val="008D626C"/>
    <w:rsid w:val="008E383A"/>
    <w:rsid w:val="008E42B8"/>
    <w:rsid w:val="008E7A49"/>
    <w:rsid w:val="008F0321"/>
    <w:rsid w:val="008F12E9"/>
    <w:rsid w:val="008F2BB7"/>
    <w:rsid w:val="008F4ECB"/>
    <w:rsid w:val="008F4FA3"/>
    <w:rsid w:val="008F548E"/>
    <w:rsid w:val="008F686C"/>
    <w:rsid w:val="00902773"/>
    <w:rsid w:val="00903ADF"/>
    <w:rsid w:val="00904B5D"/>
    <w:rsid w:val="00906D94"/>
    <w:rsid w:val="0091043F"/>
    <w:rsid w:val="00910F20"/>
    <w:rsid w:val="00914474"/>
    <w:rsid w:val="009148DE"/>
    <w:rsid w:val="0092180D"/>
    <w:rsid w:val="00925F11"/>
    <w:rsid w:val="00941E30"/>
    <w:rsid w:val="009447BD"/>
    <w:rsid w:val="00944BA9"/>
    <w:rsid w:val="009558E0"/>
    <w:rsid w:val="00961358"/>
    <w:rsid w:val="00961AFC"/>
    <w:rsid w:val="0096255F"/>
    <w:rsid w:val="0096573E"/>
    <w:rsid w:val="0096731A"/>
    <w:rsid w:val="00972D39"/>
    <w:rsid w:val="00973327"/>
    <w:rsid w:val="00973649"/>
    <w:rsid w:val="009777D9"/>
    <w:rsid w:val="00990B79"/>
    <w:rsid w:val="00991B88"/>
    <w:rsid w:val="0099345D"/>
    <w:rsid w:val="00997A90"/>
    <w:rsid w:val="009A56E4"/>
    <w:rsid w:val="009A5753"/>
    <w:rsid w:val="009A579D"/>
    <w:rsid w:val="009A6B22"/>
    <w:rsid w:val="009A7EC3"/>
    <w:rsid w:val="009B19B2"/>
    <w:rsid w:val="009C2B02"/>
    <w:rsid w:val="009C65AB"/>
    <w:rsid w:val="009C7ECA"/>
    <w:rsid w:val="009D0329"/>
    <w:rsid w:val="009D58AC"/>
    <w:rsid w:val="009D5F52"/>
    <w:rsid w:val="009D62CA"/>
    <w:rsid w:val="009D7C35"/>
    <w:rsid w:val="009E3297"/>
    <w:rsid w:val="009E3BCA"/>
    <w:rsid w:val="009E5055"/>
    <w:rsid w:val="009F3B01"/>
    <w:rsid w:val="009F4F68"/>
    <w:rsid w:val="009F734F"/>
    <w:rsid w:val="00A01F46"/>
    <w:rsid w:val="00A047CA"/>
    <w:rsid w:val="00A1053C"/>
    <w:rsid w:val="00A125E8"/>
    <w:rsid w:val="00A1285E"/>
    <w:rsid w:val="00A146E8"/>
    <w:rsid w:val="00A21F28"/>
    <w:rsid w:val="00A246B6"/>
    <w:rsid w:val="00A25D08"/>
    <w:rsid w:val="00A31969"/>
    <w:rsid w:val="00A35D7E"/>
    <w:rsid w:val="00A4409C"/>
    <w:rsid w:val="00A47E70"/>
    <w:rsid w:val="00A50CF0"/>
    <w:rsid w:val="00A51BA2"/>
    <w:rsid w:val="00A5434D"/>
    <w:rsid w:val="00A54FE3"/>
    <w:rsid w:val="00A570EC"/>
    <w:rsid w:val="00A57A95"/>
    <w:rsid w:val="00A61438"/>
    <w:rsid w:val="00A61D83"/>
    <w:rsid w:val="00A62EEB"/>
    <w:rsid w:val="00A63578"/>
    <w:rsid w:val="00A67579"/>
    <w:rsid w:val="00A70C36"/>
    <w:rsid w:val="00A7481E"/>
    <w:rsid w:val="00A74C78"/>
    <w:rsid w:val="00A7509E"/>
    <w:rsid w:val="00A7671C"/>
    <w:rsid w:val="00A7767A"/>
    <w:rsid w:val="00A800CE"/>
    <w:rsid w:val="00A8365F"/>
    <w:rsid w:val="00A90387"/>
    <w:rsid w:val="00AA15E8"/>
    <w:rsid w:val="00AA2CBC"/>
    <w:rsid w:val="00AA3391"/>
    <w:rsid w:val="00AC2286"/>
    <w:rsid w:val="00AC5820"/>
    <w:rsid w:val="00AD11F7"/>
    <w:rsid w:val="00AD1CD8"/>
    <w:rsid w:val="00AD249C"/>
    <w:rsid w:val="00AD438C"/>
    <w:rsid w:val="00AD535E"/>
    <w:rsid w:val="00AD564D"/>
    <w:rsid w:val="00AE15D6"/>
    <w:rsid w:val="00AE5D5A"/>
    <w:rsid w:val="00AE79A5"/>
    <w:rsid w:val="00AF01FF"/>
    <w:rsid w:val="00AF2369"/>
    <w:rsid w:val="00AF4DAA"/>
    <w:rsid w:val="00AF6FF9"/>
    <w:rsid w:val="00B02667"/>
    <w:rsid w:val="00B05B89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32241"/>
    <w:rsid w:val="00B32E2A"/>
    <w:rsid w:val="00B35F5B"/>
    <w:rsid w:val="00B425B4"/>
    <w:rsid w:val="00B431D7"/>
    <w:rsid w:val="00B47F1B"/>
    <w:rsid w:val="00B50D5F"/>
    <w:rsid w:val="00B55310"/>
    <w:rsid w:val="00B5728F"/>
    <w:rsid w:val="00B62AC8"/>
    <w:rsid w:val="00B64F5C"/>
    <w:rsid w:val="00B654C2"/>
    <w:rsid w:val="00B67B97"/>
    <w:rsid w:val="00B7089A"/>
    <w:rsid w:val="00B7283D"/>
    <w:rsid w:val="00B72A11"/>
    <w:rsid w:val="00B83488"/>
    <w:rsid w:val="00B900C6"/>
    <w:rsid w:val="00B90E61"/>
    <w:rsid w:val="00B96861"/>
    <w:rsid w:val="00B968C8"/>
    <w:rsid w:val="00B97030"/>
    <w:rsid w:val="00BA1205"/>
    <w:rsid w:val="00BA2FD2"/>
    <w:rsid w:val="00BA3EC5"/>
    <w:rsid w:val="00BA51D9"/>
    <w:rsid w:val="00BB18C4"/>
    <w:rsid w:val="00BB5DFC"/>
    <w:rsid w:val="00BB7424"/>
    <w:rsid w:val="00BB763D"/>
    <w:rsid w:val="00BC03DD"/>
    <w:rsid w:val="00BC3CC8"/>
    <w:rsid w:val="00BC3E56"/>
    <w:rsid w:val="00BC7BB5"/>
    <w:rsid w:val="00BD1150"/>
    <w:rsid w:val="00BD279D"/>
    <w:rsid w:val="00BD4493"/>
    <w:rsid w:val="00BD6BB8"/>
    <w:rsid w:val="00BE1B4E"/>
    <w:rsid w:val="00BE236E"/>
    <w:rsid w:val="00BE580F"/>
    <w:rsid w:val="00BF0563"/>
    <w:rsid w:val="00BF08C4"/>
    <w:rsid w:val="00BF33DD"/>
    <w:rsid w:val="00BF63C6"/>
    <w:rsid w:val="00BF7963"/>
    <w:rsid w:val="00C05CB4"/>
    <w:rsid w:val="00C06C92"/>
    <w:rsid w:val="00C12D43"/>
    <w:rsid w:val="00C156EE"/>
    <w:rsid w:val="00C168CA"/>
    <w:rsid w:val="00C17976"/>
    <w:rsid w:val="00C2428F"/>
    <w:rsid w:val="00C2574F"/>
    <w:rsid w:val="00C25BC8"/>
    <w:rsid w:val="00C265DD"/>
    <w:rsid w:val="00C43C5F"/>
    <w:rsid w:val="00C450B8"/>
    <w:rsid w:val="00C46FDD"/>
    <w:rsid w:val="00C470DE"/>
    <w:rsid w:val="00C51DAE"/>
    <w:rsid w:val="00C54411"/>
    <w:rsid w:val="00C5711D"/>
    <w:rsid w:val="00C66BA2"/>
    <w:rsid w:val="00C66E25"/>
    <w:rsid w:val="00C748A1"/>
    <w:rsid w:val="00C81F93"/>
    <w:rsid w:val="00C834E1"/>
    <w:rsid w:val="00C83AF6"/>
    <w:rsid w:val="00C84F60"/>
    <w:rsid w:val="00C94A05"/>
    <w:rsid w:val="00C95985"/>
    <w:rsid w:val="00CA14DE"/>
    <w:rsid w:val="00CA30E1"/>
    <w:rsid w:val="00CC02C9"/>
    <w:rsid w:val="00CC0E45"/>
    <w:rsid w:val="00CC5026"/>
    <w:rsid w:val="00CC5589"/>
    <w:rsid w:val="00CC68D0"/>
    <w:rsid w:val="00CE233E"/>
    <w:rsid w:val="00CE41CC"/>
    <w:rsid w:val="00CE4BFB"/>
    <w:rsid w:val="00CE5C76"/>
    <w:rsid w:val="00CE7FCC"/>
    <w:rsid w:val="00CF03DB"/>
    <w:rsid w:val="00CF1AAB"/>
    <w:rsid w:val="00CF1D32"/>
    <w:rsid w:val="00CF6900"/>
    <w:rsid w:val="00CF7F62"/>
    <w:rsid w:val="00D03F9A"/>
    <w:rsid w:val="00D06D51"/>
    <w:rsid w:val="00D12819"/>
    <w:rsid w:val="00D139D1"/>
    <w:rsid w:val="00D206B6"/>
    <w:rsid w:val="00D216EB"/>
    <w:rsid w:val="00D24991"/>
    <w:rsid w:val="00D24E0D"/>
    <w:rsid w:val="00D311A7"/>
    <w:rsid w:val="00D33D11"/>
    <w:rsid w:val="00D33D1E"/>
    <w:rsid w:val="00D4098F"/>
    <w:rsid w:val="00D4409E"/>
    <w:rsid w:val="00D44B0E"/>
    <w:rsid w:val="00D455FD"/>
    <w:rsid w:val="00D45A63"/>
    <w:rsid w:val="00D46448"/>
    <w:rsid w:val="00D47270"/>
    <w:rsid w:val="00D477DD"/>
    <w:rsid w:val="00D50255"/>
    <w:rsid w:val="00D5490E"/>
    <w:rsid w:val="00D558AD"/>
    <w:rsid w:val="00D563E9"/>
    <w:rsid w:val="00D57886"/>
    <w:rsid w:val="00D5797F"/>
    <w:rsid w:val="00D66520"/>
    <w:rsid w:val="00D702B3"/>
    <w:rsid w:val="00D73536"/>
    <w:rsid w:val="00D73DF8"/>
    <w:rsid w:val="00D762A9"/>
    <w:rsid w:val="00D77C34"/>
    <w:rsid w:val="00D8214C"/>
    <w:rsid w:val="00D82715"/>
    <w:rsid w:val="00D9093A"/>
    <w:rsid w:val="00D93D0F"/>
    <w:rsid w:val="00D96A46"/>
    <w:rsid w:val="00DA1B5F"/>
    <w:rsid w:val="00DA61D4"/>
    <w:rsid w:val="00DB16BD"/>
    <w:rsid w:val="00DB228E"/>
    <w:rsid w:val="00DB2CFF"/>
    <w:rsid w:val="00DB481E"/>
    <w:rsid w:val="00DC07C7"/>
    <w:rsid w:val="00DC1E0A"/>
    <w:rsid w:val="00DC4890"/>
    <w:rsid w:val="00DC7CCD"/>
    <w:rsid w:val="00DD0754"/>
    <w:rsid w:val="00DD0F8B"/>
    <w:rsid w:val="00DD1494"/>
    <w:rsid w:val="00DD3ED3"/>
    <w:rsid w:val="00DD51BF"/>
    <w:rsid w:val="00DD6D79"/>
    <w:rsid w:val="00DD7B61"/>
    <w:rsid w:val="00DD7DC5"/>
    <w:rsid w:val="00DE2499"/>
    <w:rsid w:val="00DE34CF"/>
    <w:rsid w:val="00DF2EC9"/>
    <w:rsid w:val="00DF49F9"/>
    <w:rsid w:val="00E017A9"/>
    <w:rsid w:val="00E038C7"/>
    <w:rsid w:val="00E03FF8"/>
    <w:rsid w:val="00E0615E"/>
    <w:rsid w:val="00E10641"/>
    <w:rsid w:val="00E107D6"/>
    <w:rsid w:val="00E1225C"/>
    <w:rsid w:val="00E1356F"/>
    <w:rsid w:val="00E13F3D"/>
    <w:rsid w:val="00E27F72"/>
    <w:rsid w:val="00E30D3E"/>
    <w:rsid w:val="00E3249D"/>
    <w:rsid w:val="00E32DDF"/>
    <w:rsid w:val="00E34898"/>
    <w:rsid w:val="00E3744D"/>
    <w:rsid w:val="00E3772F"/>
    <w:rsid w:val="00E4393C"/>
    <w:rsid w:val="00E53F42"/>
    <w:rsid w:val="00E54CA6"/>
    <w:rsid w:val="00E57FEA"/>
    <w:rsid w:val="00E6157F"/>
    <w:rsid w:val="00E628D3"/>
    <w:rsid w:val="00E62C1C"/>
    <w:rsid w:val="00E64ADD"/>
    <w:rsid w:val="00E6538D"/>
    <w:rsid w:val="00E71D3A"/>
    <w:rsid w:val="00E74334"/>
    <w:rsid w:val="00E746D0"/>
    <w:rsid w:val="00E74A2B"/>
    <w:rsid w:val="00E76797"/>
    <w:rsid w:val="00E76998"/>
    <w:rsid w:val="00E769F5"/>
    <w:rsid w:val="00E83876"/>
    <w:rsid w:val="00E8671F"/>
    <w:rsid w:val="00E87264"/>
    <w:rsid w:val="00E90FF0"/>
    <w:rsid w:val="00E91A23"/>
    <w:rsid w:val="00E95A7A"/>
    <w:rsid w:val="00E9715D"/>
    <w:rsid w:val="00E97A92"/>
    <w:rsid w:val="00EA0F9A"/>
    <w:rsid w:val="00EB09B7"/>
    <w:rsid w:val="00EB27A8"/>
    <w:rsid w:val="00EB28DC"/>
    <w:rsid w:val="00EC0061"/>
    <w:rsid w:val="00EC10D1"/>
    <w:rsid w:val="00EC1560"/>
    <w:rsid w:val="00EC41BF"/>
    <w:rsid w:val="00EC6961"/>
    <w:rsid w:val="00EC7D60"/>
    <w:rsid w:val="00ED12E8"/>
    <w:rsid w:val="00ED1BC8"/>
    <w:rsid w:val="00EE0107"/>
    <w:rsid w:val="00EE7D7C"/>
    <w:rsid w:val="00EF0048"/>
    <w:rsid w:val="00EF4AD8"/>
    <w:rsid w:val="00EF7307"/>
    <w:rsid w:val="00F0114B"/>
    <w:rsid w:val="00F02A05"/>
    <w:rsid w:val="00F04CD6"/>
    <w:rsid w:val="00F06F4E"/>
    <w:rsid w:val="00F075FF"/>
    <w:rsid w:val="00F07CC3"/>
    <w:rsid w:val="00F12868"/>
    <w:rsid w:val="00F13633"/>
    <w:rsid w:val="00F14CFF"/>
    <w:rsid w:val="00F1568A"/>
    <w:rsid w:val="00F16501"/>
    <w:rsid w:val="00F2431B"/>
    <w:rsid w:val="00F24F23"/>
    <w:rsid w:val="00F25D98"/>
    <w:rsid w:val="00F300FB"/>
    <w:rsid w:val="00F30F23"/>
    <w:rsid w:val="00F335F0"/>
    <w:rsid w:val="00F359D7"/>
    <w:rsid w:val="00F414B0"/>
    <w:rsid w:val="00F42B2F"/>
    <w:rsid w:val="00F45117"/>
    <w:rsid w:val="00F45F86"/>
    <w:rsid w:val="00F53383"/>
    <w:rsid w:val="00F54534"/>
    <w:rsid w:val="00F61EB6"/>
    <w:rsid w:val="00F62F83"/>
    <w:rsid w:val="00F63609"/>
    <w:rsid w:val="00F6660F"/>
    <w:rsid w:val="00F66634"/>
    <w:rsid w:val="00F67892"/>
    <w:rsid w:val="00F71E82"/>
    <w:rsid w:val="00F721D8"/>
    <w:rsid w:val="00F73F76"/>
    <w:rsid w:val="00F77F7B"/>
    <w:rsid w:val="00F80394"/>
    <w:rsid w:val="00F85598"/>
    <w:rsid w:val="00F85A25"/>
    <w:rsid w:val="00F86A59"/>
    <w:rsid w:val="00F86EEB"/>
    <w:rsid w:val="00F92F62"/>
    <w:rsid w:val="00F942D7"/>
    <w:rsid w:val="00FA55D8"/>
    <w:rsid w:val="00FA71BC"/>
    <w:rsid w:val="00FA7C2A"/>
    <w:rsid w:val="00FB2D4A"/>
    <w:rsid w:val="00FB3DBA"/>
    <w:rsid w:val="00FB4B2B"/>
    <w:rsid w:val="00FB5860"/>
    <w:rsid w:val="00FB6386"/>
    <w:rsid w:val="00FB74FA"/>
    <w:rsid w:val="00FC0703"/>
    <w:rsid w:val="00FC7869"/>
    <w:rsid w:val="00FD6F76"/>
    <w:rsid w:val="00FD7FB2"/>
    <w:rsid w:val="00FE3C24"/>
    <w:rsid w:val="00FE47F6"/>
    <w:rsid w:val="00FE50EA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40F3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qFormat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1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3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8B4F7C-6DE4-4D42-A757-2A0479A1B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2024-02-01T15:11:00Z</dcterms:created>
  <dcterms:modified xsi:type="dcterms:W3CDTF">2024-02-02T08:59:00Z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(3)cMooHvp6azw0BfAVINEB3X8fr9vMDsA9+k6g3M/yZS4s6CbLEM9TZxxGyel3rjd0VqkLKJsF
okOEbv2rf53YwjhQjqfBnf1LvA1gP+MYXMVlRTG63HlBvUzjr1Yl0bm0j8TrAyxbnBSHKpyr
1dMU4Nc8sr+nWSrfImhNv7qZr+cWfGewFUw/rz9YEWusm5y8dy5dXU4Ks/hg9QxjMM69RdhN
W8jG2dFxgbYm9dPwNc</vt:lpwstr>
  </property>
  <property fmtid="{D5CDD505-2E9C-101B-9397-08002B2CF9AE}" pid="23" name="_2015_ms_pID_7253431">
    <vt:lpwstr>J3PZhC92Dr0HTByQqf6Rfw7rtXNhuZB8/wAyxkhSWHR0rVrrXLB6yg
oVXYQ8yHMAQCejF6if/IjEB2dtFJ8Sm2kVnDT4xD1NkSTUec0DUxUb6vPCtPhdcaN78HCuSh
bj9sJ+Tl/hHMrzDPvReIIp0IF3KwgRZ8b/0SDawiSkDUiALbPpURWMrlnPQpeUyYDhyGuR8U
/HqyxE0DmLKm7qkG6YLyn1mPSoVosvSaOLiD</vt:lpwstr>
  </property>
  <property fmtid="{D5CDD505-2E9C-101B-9397-08002B2CF9AE}" pid="24" name="_2015_ms_pID_7253432">
    <vt:lpwstr>qEZyAggr8fO8MyLYnfYTBMw=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1706864303</vt:lpwstr>
  </property>
</Properties>
</file>